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E395F73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305F01">
        <w:rPr>
          <w:b/>
          <w:noProof/>
          <w:sz w:val="24"/>
        </w:rPr>
        <w:t>6</w:t>
      </w:r>
      <w:r w:rsidR="00946BBD" w:rsidRPr="00946BBD">
        <w:rPr>
          <w:b/>
          <w:noProof/>
          <w:sz w:val="24"/>
        </w:rPr>
        <w:tab/>
      </w:r>
      <w:r w:rsidR="00946BBD" w:rsidRPr="001C5CE1">
        <w:rPr>
          <w:b/>
          <w:i/>
          <w:iCs/>
          <w:noProof/>
          <w:sz w:val="28"/>
          <w:szCs w:val="28"/>
        </w:rPr>
        <w:t>C3-</w:t>
      </w:r>
      <w:r w:rsidR="00686757" w:rsidRPr="001C5CE1">
        <w:rPr>
          <w:b/>
          <w:i/>
          <w:iCs/>
          <w:noProof/>
          <w:sz w:val="28"/>
          <w:szCs w:val="28"/>
        </w:rPr>
        <w:t>2</w:t>
      </w:r>
      <w:r w:rsidR="005B6466" w:rsidRPr="001C5CE1">
        <w:rPr>
          <w:b/>
          <w:i/>
          <w:iCs/>
          <w:noProof/>
          <w:sz w:val="28"/>
          <w:szCs w:val="28"/>
        </w:rPr>
        <w:t>30</w:t>
      </w:r>
      <w:r w:rsidR="008E1637" w:rsidRPr="001C5CE1">
        <w:rPr>
          <w:b/>
          <w:i/>
          <w:iCs/>
          <w:noProof/>
          <w:sz w:val="28"/>
          <w:szCs w:val="28"/>
        </w:rPr>
        <w:t>191</w:t>
      </w:r>
    </w:p>
    <w:p w14:paraId="1C822A73" w14:textId="77777777" w:rsidR="001C5CE1" w:rsidRPr="00114655" w:rsidRDefault="001C5CE1" w:rsidP="001C5CE1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r w:rsidRPr="003F233E">
        <w:fldChar w:fldCharType="begin"/>
      </w:r>
      <w:r w:rsidRPr="003F233E">
        <w:instrText xml:space="preserve"> DOCPROPERTY  StartDate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27th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February - </w:t>
      </w:r>
      <w:r w:rsidRPr="003F233E">
        <w:fldChar w:fldCharType="begin"/>
      </w:r>
      <w:r w:rsidRPr="003F233E">
        <w:instrText xml:space="preserve"> DOCPROPERTY  EndDate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3rd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C664BB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27FAF">
              <w:rPr>
                <w:b/>
                <w:noProof/>
                <w:sz w:val="28"/>
              </w:rPr>
              <w:t>5</w:t>
            </w:r>
            <w:r w:rsidR="0072281B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15C95E7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E1637">
              <w:rPr>
                <w:b/>
                <w:noProof/>
                <w:sz w:val="28"/>
                <w:lang w:eastAsia="zh-CN"/>
              </w:rPr>
              <w:t>382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503F54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2281B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2281B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E8C60C5" w:rsidR="0066336B" w:rsidRDefault="0072281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Correction to allowedDelay for PFD data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A8D7EEA" w:rsidR="0066336B" w:rsidRDefault="00722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8EE008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C735F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C735F">
              <w:rPr>
                <w:noProof/>
              </w:rPr>
              <w:t>0</w:t>
            </w:r>
            <w:r w:rsidR="005A7FFB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C22F3A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B4C710A" w:rsidR="0066336B" w:rsidRDefault="007228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E876B5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72281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FD21852" w:rsidR="00DC5F1E" w:rsidRDefault="0072281B" w:rsidP="00A3448B">
            <w:pPr>
              <w:pStyle w:val="CRCoverPage"/>
              <w:spacing w:after="0"/>
              <w:ind w:left="100"/>
            </w:pPr>
            <w:r>
              <w:t xml:space="preserve">The approved TS 29.519 CR 0327r2 adding the allowedDelay attribute in the </w:t>
            </w:r>
            <w:r w:rsidRPr="0072281B">
              <w:t>PfdDataForAppExt</w:t>
            </w:r>
            <w:r>
              <w:t xml:space="preserve"> data type in clause 6.4.2.6, while the implemented TS 29.519 v17.7.0 wrongly adding the allowedDelay attribute in the </w:t>
            </w:r>
            <w:r w:rsidRPr="0072281B">
              <w:t>TrafficInfluSub</w:t>
            </w:r>
            <w:r>
              <w:t xml:space="preserve"> data type in clause 6.4.2.4</w:t>
            </w:r>
            <w:r w:rsidR="00E27151">
              <w:t>.</w:t>
            </w:r>
            <w:r>
              <w:t xml:space="preserve"> Hence </w:t>
            </w:r>
            <w:r w:rsidR="00C22F3A">
              <w:t xml:space="preserve">need </w:t>
            </w:r>
            <w:r>
              <w:t xml:space="preserve">to be corrected </w:t>
            </w:r>
            <w:r w:rsidR="00C22F3A">
              <w:t>in this specification</w:t>
            </w:r>
            <w:r>
              <w:t xml:space="preserve"> </w:t>
            </w:r>
            <w:r w:rsidR="00C22F3A">
              <w:t>with the allowedDelay attribute in the PfdDataForAppExt data type in clause 6.4.2.6.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3AC589E" w:rsidR="00C31355" w:rsidRDefault="00C22F3A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allowedDelay attribute in the PfdDataForAppExt data type in clause 6.4.2.6 and remove the allowedDelay attribute in the TrafficInfluSub data type in clause 6.4.2.4.</w:t>
            </w:r>
            <w:r w:rsidR="00D321A4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F2565C6" w:rsidR="0066336B" w:rsidRDefault="00C22F3A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allowedDelay attribute implementation which is not aligned with TS 29.519 CR 0327r2 and not aligned with the OpenAPI definition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1AC5132" w:rsidR="0066336B" w:rsidRDefault="00C22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6.4.2.4, 6.4.2.6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A276B81" w:rsidR="00375967" w:rsidRDefault="00896A4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896A4C">
              <w:rPr>
                <w:noProof/>
              </w:rPr>
              <w:t>This CR</w:t>
            </w:r>
            <w:r w:rsidR="00C22F3A">
              <w:rPr>
                <w:noProof/>
              </w:rPr>
              <w:t xml:space="preserve"> does not impact the OpenAPI files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629B9E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Pr="00A277EF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52ECF6D" w14:textId="77777777" w:rsidR="00C22F3A" w:rsidRPr="002178AD" w:rsidRDefault="00C22F3A" w:rsidP="00C22F3A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2" w:name="_Toc34123810"/>
      <w:bookmarkStart w:id="23" w:name="_Toc36038554"/>
      <w:bookmarkStart w:id="24" w:name="_Toc36038642"/>
      <w:bookmarkStart w:id="25" w:name="_Toc36038833"/>
      <w:bookmarkStart w:id="26" w:name="_Toc44680774"/>
      <w:bookmarkStart w:id="27" w:name="_Toc45133686"/>
      <w:bookmarkStart w:id="28" w:name="_Toc45133777"/>
      <w:bookmarkStart w:id="29" w:name="_Toc49417475"/>
      <w:bookmarkStart w:id="30" w:name="_Toc51762442"/>
      <w:bookmarkStart w:id="31" w:name="_Toc58838158"/>
      <w:bookmarkStart w:id="32" w:name="_Toc59017171"/>
      <w:bookmarkStart w:id="33" w:name="_Toc68168317"/>
      <w:bookmarkStart w:id="34" w:name="_Toc11266082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2178AD">
        <w:rPr>
          <w:rFonts w:ascii="Arial" w:eastAsia="DengXian" w:hAnsi="Arial"/>
          <w:sz w:val="24"/>
        </w:rPr>
        <w:t>6.4.2.4</w:t>
      </w:r>
      <w:r w:rsidRPr="002178AD">
        <w:rPr>
          <w:rFonts w:ascii="Arial" w:eastAsia="DengXian" w:hAnsi="Arial"/>
          <w:sz w:val="24"/>
        </w:rPr>
        <w:tab/>
        <w:t>Type TrafficInfluSub</w:t>
      </w:r>
    </w:p>
    <w:p w14:paraId="5FD86AAD" w14:textId="77777777" w:rsidR="00C22F3A" w:rsidRPr="002178AD" w:rsidRDefault="00C22F3A" w:rsidP="00C22F3A">
      <w:pPr>
        <w:pStyle w:val="TH"/>
      </w:pPr>
      <w:r w:rsidRPr="002178AD">
        <w:t>Table 6.4.2.4-1: Definition of type TrafficInfluSub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C22F3A" w:rsidRPr="002178AD" w14:paraId="65CD1E35" w14:textId="77777777" w:rsidTr="00736A00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0C816623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5B3806C8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0F691E18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EB446B9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750A1666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1F0A362D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22F3A" w:rsidRPr="002178AD" w14:paraId="6A2CB1D7" w14:textId="77777777" w:rsidTr="00736A00">
        <w:trPr>
          <w:jc w:val="center"/>
        </w:trPr>
        <w:tc>
          <w:tcPr>
            <w:tcW w:w="1699" w:type="dxa"/>
          </w:tcPr>
          <w:p w14:paraId="090CCA7F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dnns</w:t>
            </w:r>
          </w:p>
        </w:tc>
        <w:tc>
          <w:tcPr>
            <w:tcW w:w="1701" w:type="dxa"/>
          </w:tcPr>
          <w:p w14:paraId="4AC12B8C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gram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Dnn)</w:t>
            </w:r>
          </w:p>
        </w:tc>
        <w:tc>
          <w:tcPr>
            <w:tcW w:w="426" w:type="dxa"/>
          </w:tcPr>
          <w:p w14:paraId="6FB089A6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29DA5CE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vAlign w:val="center"/>
          </w:tcPr>
          <w:p w14:paraId="54EEBD74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 DNN.</w:t>
            </w:r>
          </w:p>
        </w:tc>
        <w:tc>
          <w:tcPr>
            <w:tcW w:w="1274" w:type="dxa"/>
          </w:tcPr>
          <w:p w14:paraId="65E70160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14:paraId="673FC3BB" w14:textId="77777777" w:rsidTr="00736A00">
        <w:trPr>
          <w:jc w:val="center"/>
        </w:trPr>
        <w:tc>
          <w:tcPr>
            <w:tcW w:w="1699" w:type="dxa"/>
          </w:tcPr>
          <w:p w14:paraId="4FAF6982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snssais</w:t>
            </w:r>
          </w:p>
        </w:tc>
        <w:tc>
          <w:tcPr>
            <w:tcW w:w="1701" w:type="dxa"/>
          </w:tcPr>
          <w:p w14:paraId="176F895B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gram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Snssai)</w:t>
            </w:r>
          </w:p>
        </w:tc>
        <w:tc>
          <w:tcPr>
            <w:tcW w:w="426" w:type="dxa"/>
          </w:tcPr>
          <w:p w14:paraId="2CF51577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14552EB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vAlign w:val="center"/>
          </w:tcPr>
          <w:p w14:paraId="6B8ACF4B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 slice.</w:t>
            </w:r>
          </w:p>
        </w:tc>
        <w:tc>
          <w:tcPr>
            <w:tcW w:w="1274" w:type="dxa"/>
          </w:tcPr>
          <w:p w14:paraId="473F6CDA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14:paraId="0276DB32" w14:textId="77777777" w:rsidTr="00736A00">
        <w:trPr>
          <w:jc w:val="center"/>
        </w:trPr>
        <w:tc>
          <w:tcPr>
            <w:tcW w:w="1699" w:type="dxa"/>
          </w:tcPr>
          <w:p w14:paraId="1444C34A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internalGroupIds</w:t>
            </w:r>
          </w:p>
        </w:tc>
        <w:tc>
          <w:tcPr>
            <w:tcW w:w="1701" w:type="dxa"/>
          </w:tcPr>
          <w:p w14:paraId="2D04A601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gram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GroupId)</w:t>
            </w:r>
          </w:p>
        </w:tc>
        <w:tc>
          <w:tcPr>
            <w:tcW w:w="426" w:type="dxa"/>
          </w:tcPr>
          <w:p w14:paraId="26615014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E49CF53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</w:tcPr>
          <w:p w14:paraId="70A3AEF7" w14:textId="77777777" w:rsidR="00C22F3A" w:rsidRPr="002178AD" w:rsidRDefault="00C22F3A" w:rsidP="00736A00">
            <w:pPr>
              <w:pStyle w:val="TAL"/>
              <w:rPr>
                <w:rFonts w:eastAsia="DengXian" w:cs="Arial"/>
                <w:szCs w:val="18"/>
              </w:rPr>
            </w:pPr>
            <w:r w:rsidRPr="002178AD">
              <w:t>Each element i</w:t>
            </w:r>
            <w:r w:rsidRPr="002178AD">
              <w:rPr>
                <w:rFonts w:eastAsia="Times New Roman" w:cs="Arial"/>
                <w:szCs w:val="18"/>
              </w:rPr>
              <w:t xml:space="preserve">dentifies a group of </w:t>
            </w:r>
            <w:proofErr w:type="gramStart"/>
            <w:r w:rsidRPr="002178AD">
              <w:rPr>
                <w:rFonts w:eastAsia="Times New Roman" w:cs="Arial"/>
                <w:szCs w:val="18"/>
              </w:rPr>
              <w:t>users</w:t>
            </w:r>
            <w:r w:rsidRPr="002178AD">
              <w:rPr>
                <w:rFonts w:cs="Arial"/>
                <w:szCs w:val="18"/>
              </w:rPr>
              <w:t>.(</w:t>
            </w:r>
            <w:proofErr w:type="gramEnd"/>
            <w:r w:rsidRPr="002178AD">
              <w:rPr>
                <w:rFonts w:cs="Arial"/>
                <w:szCs w:val="18"/>
              </w:rPr>
              <w:t>NOTE 2)</w:t>
            </w:r>
          </w:p>
        </w:tc>
        <w:tc>
          <w:tcPr>
            <w:tcW w:w="1274" w:type="dxa"/>
          </w:tcPr>
          <w:p w14:paraId="527C37D6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14:paraId="47ECAC99" w14:textId="77777777" w:rsidTr="00736A00">
        <w:trPr>
          <w:jc w:val="center"/>
        </w:trPr>
        <w:tc>
          <w:tcPr>
            <w:tcW w:w="1699" w:type="dxa"/>
          </w:tcPr>
          <w:p w14:paraId="24C3C776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supis</w:t>
            </w:r>
          </w:p>
        </w:tc>
        <w:tc>
          <w:tcPr>
            <w:tcW w:w="1701" w:type="dxa"/>
          </w:tcPr>
          <w:p w14:paraId="05C7B97D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gram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Supi)</w:t>
            </w:r>
          </w:p>
        </w:tc>
        <w:tc>
          <w:tcPr>
            <w:tcW w:w="426" w:type="dxa"/>
          </w:tcPr>
          <w:p w14:paraId="5A239CB1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33F198E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</w:tcPr>
          <w:p w14:paraId="46C41B9A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Each element i</w:t>
            </w:r>
            <w:r w:rsidRPr="002178AD">
              <w:rPr>
                <w:rFonts w:cs="Arial"/>
                <w:szCs w:val="18"/>
                <w:lang w:eastAsia="zh-CN"/>
              </w:rPr>
              <w:t>dentifies the user</w:t>
            </w:r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274" w:type="dxa"/>
          </w:tcPr>
          <w:p w14:paraId="6C63B391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14:paraId="7F616E01" w14:textId="77777777" w:rsidTr="00736A00">
        <w:trPr>
          <w:jc w:val="center"/>
        </w:trPr>
        <w:tc>
          <w:tcPr>
            <w:tcW w:w="1699" w:type="dxa"/>
          </w:tcPr>
          <w:p w14:paraId="5DA64B36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notificationUri</w:t>
            </w:r>
          </w:p>
        </w:tc>
        <w:tc>
          <w:tcPr>
            <w:tcW w:w="1701" w:type="dxa"/>
          </w:tcPr>
          <w:p w14:paraId="4FA04A75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426" w:type="dxa"/>
          </w:tcPr>
          <w:p w14:paraId="53553D4C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081D81CD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6F094C3E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74" w:type="dxa"/>
          </w:tcPr>
          <w:p w14:paraId="52BEDE42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14:paraId="068F243C" w14:textId="77777777" w:rsidTr="00736A00">
        <w:trPr>
          <w:jc w:val="center"/>
        </w:trPr>
        <w:tc>
          <w:tcPr>
            <w:tcW w:w="1699" w:type="dxa"/>
          </w:tcPr>
          <w:p w14:paraId="57C60902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expiry</w:t>
            </w:r>
          </w:p>
        </w:tc>
        <w:tc>
          <w:tcPr>
            <w:tcW w:w="1701" w:type="dxa"/>
          </w:tcPr>
          <w:p w14:paraId="63547A40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</w:p>
        </w:tc>
        <w:tc>
          <w:tcPr>
            <w:tcW w:w="426" w:type="dxa"/>
          </w:tcPr>
          <w:p w14:paraId="3AE2D200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2A9F214B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</w:tcPr>
          <w:p w14:paraId="35CD052D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This IE shall be included in a subscription response if, based on operator policy and </w:t>
            </w:r>
            <w:proofErr w:type="gramStart"/>
            <w:r w:rsidRPr="002178AD">
              <w:rPr>
                <w:rFonts w:cs="Arial"/>
                <w:szCs w:val="18"/>
              </w:rPr>
              <w:t>taking into account</w:t>
            </w:r>
            <w:proofErr w:type="gramEnd"/>
            <w:r w:rsidRPr="002178AD">
              <w:rPr>
                <w:rFonts w:cs="Arial"/>
                <w:szCs w:val="18"/>
              </w:rPr>
              <w:t xml:space="preserve"> the expiry time included in the request, the UDR needs to include an expiry time.</w:t>
            </w:r>
          </w:p>
          <w:p w14:paraId="154C5B67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2D5B3FE8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74" w:type="dxa"/>
          </w:tcPr>
          <w:p w14:paraId="20AF77AE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14:paraId="386B1D66" w14:textId="77777777" w:rsidTr="00736A00">
        <w:trPr>
          <w:jc w:val="center"/>
        </w:trPr>
        <w:tc>
          <w:tcPr>
            <w:tcW w:w="1699" w:type="dxa"/>
          </w:tcPr>
          <w:p w14:paraId="3C6DB2FE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</w:p>
        </w:tc>
        <w:tc>
          <w:tcPr>
            <w:tcW w:w="1701" w:type="dxa"/>
          </w:tcPr>
          <w:p w14:paraId="57787FA8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</w:p>
        </w:tc>
        <w:tc>
          <w:tcPr>
            <w:tcW w:w="426" w:type="dxa"/>
          </w:tcPr>
          <w:p w14:paraId="44C63183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0266547F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</w:tcPr>
          <w:p w14:paraId="2AC440D0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Used to negotiate the applicability of the optional features. This attribute shall be provided in the POST request and in the response of successful resource creation.</w:t>
            </w:r>
          </w:p>
        </w:tc>
        <w:tc>
          <w:tcPr>
            <w:tcW w:w="1274" w:type="dxa"/>
          </w:tcPr>
          <w:p w14:paraId="45F739A4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14:paraId="52FA141C" w14:textId="77777777" w:rsidTr="00736A00">
        <w:trPr>
          <w:jc w:val="center"/>
        </w:trPr>
        <w:tc>
          <w:tcPr>
            <w:tcW w:w="1699" w:type="dxa"/>
          </w:tcPr>
          <w:p w14:paraId="00539D36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resetIds</w:t>
            </w:r>
          </w:p>
        </w:tc>
        <w:tc>
          <w:tcPr>
            <w:tcW w:w="1701" w:type="dxa"/>
          </w:tcPr>
          <w:p w14:paraId="22C2DB37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26" w:type="dxa"/>
          </w:tcPr>
          <w:p w14:paraId="2860821C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96C25B8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</w:tcPr>
          <w:p w14:paraId="64EFCA80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5E38755A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4" w:type="dxa"/>
          </w:tcPr>
          <w:p w14:paraId="36FAEA44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:rsidDel="00493A3B" w14:paraId="780432E9" w14:textId="68D8042B" w:rsidTr="00736A00">
        <w:trPr>
          <w:jc w:val="center"/>
        </w:trPr>
        <w:tc>
          <w:tcPr>
            <w:tcW w:w="1699" w:type="dxa"/>
          </w:tcPr>
          <w:p w14:paraId="5EE2551B" w14:textId="4817661E" w:rsidR="00C22F3A" w:rsidRPr="002178AD" w:rsidDel="00493A3B" w:rsidRDefault="00C22F3A" w:rsidP="00736A00">
            <w:pPr>
              <w:keepNext/>
              <w:keepLines/>
              <w:spacing w:after="0"/>
              <w:rPr>
                <w:moveFrom w:id="35" w:author="Maria Liang" w:date="2023-01-12T15:18:00Z"/>
                <w:rFonts w:ascii="Arial" w:hAnsi="Arial" w:cs="Arial"/>
                <w:sz w:val="18"/>
                <w:szCs w:val="18"/>
                <w:lang w:eastAsia="zh-CN"/>
              </w:rPr>
            </w:pPr>
            <w:moveFromRangeStart w:id="36" w:author="Maria Liang" w:date="2023-01-12T15:18:00Z" w:name="move124429124"/>
            <w:moveFrom w:id="37" w:author="Maria Liang" w:date="2023-01-12T15:18:00Z">
              <w:r w:rsidDel="00493A3B">
                <w:rPr>
                  <w:rFonts w:hint="eastAsia"/>
                  <w:lang w:eastAsia="zh-CN"/>
                </w:rPr>
                <w:t>allowedDelay</w:t>
              </w:r>
            </w:moveFrom>
          </w:p>
        </w:tc>
        <w:tc>
          <w:tcPr>
            <w:tcW w:w="1701" w:type="dxa"/>
          </w:tcPr>
          <w:p w14:paraId="2BE7CBF8" w14:textId="7FA321C6" w:rsidR="00C22F3A" w:rsidRPr="002178AD" w:rsidDel="00493A3B" w:rsidRDefault="00C22F3A" w:rsidP="00736A00">
            <w:pPr>
              <w:keepNext/>
              <w:keepLines/>
              <w:spacing w:after="0"/>
              <w:rPr>
                <w:moveFrom w:id="38" w:author="Maria Liang" w:date="2023-01-12T15:18:00Z"/>
                <w:rFonts w:ascii="Arial" w:hAnsi="Arial" w:cs="Arial"/>
                <w:sz w:val="18"/>
                <w:szCs w:val="18"/>
                <w:lang w:eastAsia="zh-CN"/>
              </w:rPr>
            </w:pPr>
            <w:moveFrom w:id="39" w:author="Maria Liang" w:date="2023-01-12T15:18:00Z">
              <w:r w:rsidDel="00493A3B">
                <w:rPr>
                  <w:lang w:eastAsia="zh-CN"/>
                </w:rPr>
                <w:t>DurationSec</w:t>
              </w:r>
            </w:moveFrom>
          </w:p>
        </w:tc>
        <w:tc>
          <w:tcPr>
            <w:tcW w:w="426" w:type="dxa"/>
          </w:tcPr>
          <w:p w14:paraId="7688B6CB" w14:textId="15EAFF53" w:rsidR="00C22F3A" w:rsidRPr="002178AD" w:rsidDel="00493A3B" w:rsidRDefault="00C22F3A" w:rsidP="00736A00">
            <w:pPr>
              <w:keepNext/>
              <w:keepLines/>
              <w:spacing w:after="0"/>
              <w:jc w:val="center"/>
              <w:rPr>
                <w:moveFrom w:id="40" w:author="Maria Liang" w:date="2023-01-12T15:18:00Z"/>
                <w:rFonts w:ascii="Arial" w:hAnsi="Arial" w:cs="Arial"/>
                <w:sz w:val="18"/>
                <w:szCs w:val="18"/>
                <w:lang w:eastAsia="zh-CN"/>
              </w:rPr>
            </w:pPr>
            <w:moveFrom w:id="41" w:author="Maria Liang" w:date="2023-01-12T15:18:00Z">
              <w:r w:rsidDel="00493A3B">
                <w:rPr>
                  <w:lang w:eastAsia="zh-CN"/>
                </w:rPr>
                <w:t>O</w:t>
              </w:r>
            </w:moveFrom>
          </w:p>
        </w:tc>
        <w:tc>
          <w:tcPr>
            <w:tcW w:w="1134" w:type="dxa"/>
          </w:tcPr>
          <w:p w14:paraId="75D97172" w14:textId="239CBBE5" w:rsidR="00C22F3A" w:rsidRPr="002178AD" w:rsidDel="00493A3B" w:rsidRDefault="00C22F3A" w:rsidP="00736A00">
            <w:pPr>
              <w:keepNext/>
              <w:keepLines/>
              <w:spacing w:after="0"/>
              <w:rPr>
                <w:moveFrom w:id="42" w:author="Maria Liang" w:date="2023-01-12T15:18:00Z"/>
                <w:rFonts w:ascii="Arial" w:hAnsi="Arial" w:cs="Arial"/>
                <w:sz w:val="18"/>
                <w:szCs w:val="18"/>
                <w:lang w:eastAsia="zh-CN"/>
              </w:rPr>
            </w:pPr>
            <w:moveFrom w:id="43" w:author="Maria Liang" w:date="2023-01-12T15:18:00Z">
              <w:r w:rsidDel="00493A3B">
                <w:rPr>
                  <w:lang w:eastAsia="zh-CN"/>
                </w:rPr>
                <w:t>0..1</w:t>
              </w:r>
            </w:moveFrom>
          </w:p>
        </w:tc>
        <w:tc>
          <w:tcPr>
            <w:tcW w:w="3402" w:type="dxa"/>
          </w:tcPr>
          <w:p w14:paraId="31E20B3D" w14:textId="29801B4F" w:rsidR="00C22F3A" w:rsidRPr="002178AD" w:rsidDel="00493A3B" w:rsidRDefault="00C22F3A" w:rsidP="00736A00">
            <w:pPr>
              <w:pStyle w:val="TAL"/>
              <w:rPr>
                <w:moveFrom w:id="44" w:author="Maria Liang" w:date="2023-01-12T15:18:00Z"/>
                <w:rFonts w:cs="Arial"/>
                <w:szCs w:val="18"/>
              </w:rPr>
            </w:pPr>
            <w:moveFrom w:id="45" w:author="Maria Liang" w:date="2023-01-12T15:18:00Z">
              <w:r w:rsidDel="00493A3B">
                <w:t>Indicates that the list of PFDs in this request should be deployed within the time interval indicated by the Allowed Delay.</w:t>
              </w:r>
            </w:moveFrom>
          </w:p>
        </w:tc>
        <w:tc>
          <w:tcPr>
            <w:tcW w:w="1274" w:type="dxa"/>
          </w:tcPr>
          <w:p w14:paraId="47D6017F" w14:textId="32A46C35" w:rsidR="00C22F3A" w:rsidRPr="002178AD" w:rsidDel="00493A3B" w:rsidRDefault="00C22F3A" w:rsidP="00736A00">
            <w:pPr>
              <w:keepNext/>
              <w:keepLines/>
              <w:spacing w:after="0"/>
              <w:rPr>
                <w:moveFrom w:id="46" w:author="Maria Liang" w:date="2023-01-12T15:18:00Z"/>
                <w:rFonts w:ascii="Arial" w:eastAsia="DengXian" w:hAnsi="Arial" w:cs="Arial"/>
                <w:sz w:val="18"/>
                <w:szCs w:val="18"/>
              </w:rPr>
            </w:pPr>
          </w:p>
        </w:tc>
      </w:tr>
      <w:moveFromRangeEnd w:id="36"/>
      <w:tr w:rsidR="00C22F3A" w:rsidRPr="002178AD" w14:paraId="0C8835B6" w14:textId="77777777" w:rsidTr="00736A00">
        <w:trPr>
          <w:jc w:val="center"/>
        </w:trPr>
        <w:tc>
          <w:tcPr>
            <w:tcW w:w="9636" w:type="dxa"/>
            <w:gridSpan w:val="6"/>
          </w:tcPr>
          <w:p w14:paraId="54220350" w14:textId="77777777" w:rsidR="00C22F3A" w:rsidRPr="002178AD" w:rsidRDefault="00C22F3A" w:rsidP="00736A00">
            <w:pPr>
              <w:pStyle w:val="TAN"/>
              <w:rPr>
                <w:rFonts w:eastAsia="DengXian"/>
              </w:rPr>
            </w:pPr>
            <w:r w:rsidRPr="002178AD">
              <w:rPr>
                <w:rFonts w:eastAsia="DengXian"/>
              </w:rPr>
              <w:t>NOTE 1:</w:t>
            </w:r>
            <w:r w:rsidRPr="002178AD">
              <w:rPr>
                <w:rFonts w:eastAsia="DengXian"/>
              </w:rPr>
              <w:tab/>
            </w:r>
            <w:r w:rsidRPr="002178AD">
              <w:t>At least one of "dnns", "snssais", "internalGroupIds" or "supis" shall be provided</w:t>
            </w:r>
            <w:r w:rsidRPr="002178AD">
              <w:rPr>
                <w:rFonts w:eastAsia="DengXian"/>
              </w:rPr>
              <w:t>.</w:t>
            </w:r>
          </w:p>
          <w:p w14:paraId="37E5F8D8" w14:textId="77777777" w:rsidR="00C22F3A" w:rsidRPr="002178AD" w:rsidRDefault="00C22F3A" w:rsidP="00736A00">
            <w:pPr>
              <w:pStyle w:val="TAN"/>
              <w:rPr>
                <w:rFonts w:eastAsia="DengXian"/>
              </w:rPr>
            </w:pPr>
            <w:r w:rsidRPr="002178AD">
              <w:t>NOTE 2:</w:t>
            </w:r>
            <w:r w:rsidRPr="002178AD">
              <w:tab/>
            </w:r>
            <w:r w:rsidRPr="002178AD">
              <w:rPr>
                <w:rFonts w:cs="Arial"/>
                <w:szCs w:val="18"/>
                <w:lang w:eastAsia="zh-CN"/>
              </w:rPr>
              <w:t xml:space="preserve">For the Traffic Influence Data applies to any UE, the </w:t>
            </w:r>
            <w:r w:rsidRPr="002178AD">
              <w:rPr>
                <w:lang w:eastAsia="zh-CN"/>
              </w:rPr>
              <w:t>"</w:t>
            </w:r>
            <w:r w:rsidRPr="002178AD">
              <w:rPr>
                <w:rFonts w:cs="Arial"/>
                <w:szCs w:val="18"/>
                <w:lang w:eastAsia="zh-CN"/>
              </w:rPr>
              <w:t>internalGroupIds</w:t>
            </w:r>
            <w:r w:rsidRPr="002178AD">
              <w:rPr>
                <w:lang w:eastAsia="zh-CN"/>
              </w:rPr>
              <w:t>" needs to have an entry set to "AnyUE".</w:t>
            </w:r>
          </w:p>
        </w:tc>
      </w:tr>
    </w:tbl>
    <w:p w14:paraId="60814648" w14:textId="77777777" w:rsidR="00C22F3A" w:rsidRPr="002178AD" w:rsidRDefault="00C22F3A" w:rsidP="00C22F3A">
      <w:pPr>
        <w:rPr>
          <w:rFonts w:eastAsia="DengXian"/>
        </w:rPr>
      </w:pPr>
    </w:p>
    <w:p w14:paraId="00AAB240" w14:textId="0A588820" w:rsidR="000D0C74" w:rsidRPr="008C6891" w:rsidRDefault="000D0C74" w:rsidP="000D0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F475A">
        <w:rPr>
          <w:rFonts w:eastAsia="DengXian"/>
          <w:noProof/>
          <w:color w:val="0000FF"/>
          <w:sz w:val="28"/>
          <w:szCs w:val="28"/>
        </w:rPr>
        <w:t>2n</w:t>
      </w:r>
      <w:r w:rsidRPr="00A277EF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6DB55B6" w14:textId="77777777" w:rsidR="00C22F3A" w:rsidRPr="002178AD" w:rsidRDefault="00C22F3A" w:rsidP="00C22F3A">
      <w:pPr>
        <w:pStyle w:val="Heading4"/>
      </w:pPr>
      <w:bookmarkStart w:id="47" w:name="_Toc28012805"/>
      <w:bookmarkStart w:id="48" w:name="_Toc36039092"/>
      <w:bookmarkStart w:id="49" w:name="_Toc44688508"/>
      <w:bookmarkStart w:id="50" w:name="_Toc45133924"/>
      <w:bookmarkStart w:id="51" w:name="_Toc49931604"/>
      <w:bookmarkStart w:id="52" w:name="_Toc51762862"/>
      <w:bookmarkStart w:id="53" w:name="_Toc58848498"/>
      <w:bookmarkStart w:id="54" w:name="_Toc59017536"/>
      <w:bookmarkStart w:id="55" w:name="_Toc66279525"/>
      <w:bookmarkStart w:id="56" w:name="_Toc68168547"/>
      <w:bookmarkStart w:id="57" w:name="_Toc83233012"/>
      <w:bookmarkStart w:id="58" w:name="_Toc85549990"/>
      <w:bookmarkStart w:id="59" w:name="_Toc90655472"/>
      <w:bookmarkStart w:id="60" w:name="_Toc105600348"/>
      <w:bookmarkStart w:id="61" w:name="_Toc112662874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2178AD">
        <w:lastRenderedPageBreak/>
        <w:t>6.4.2.</w:t>
      </w:r>
      <w:r w:rsidRPr="002178AD">
        <w:rPr>
          <w:lang w:eastAsia="zh-CN"/>
        </w:rPr>
        <w:t>6</w:t>
      </w:r>
      <w:r w:rsidRPr="002178AD">
        <w:tab/>
        <w:t xml:space="preserve">Type: </w:t>
      </w:r>
      <w:r w:rsidRPr="002178AD">
        <w:rPr>
          <w:lang w:val="en-US" w:eastAsia="zh-CN"/>
        </w:rPr>
        <w:t>PfdDataForAppExt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7742753" w14:textId="77777777" w:rsidR="00C22F3A" w:rsidRPr="002178AD" w:rsidRDefault="00C22F3A" w:rsidP="00C22F3A">
      <w:pPr>
        <w:pStyle w:val="TH"/>
      </w:pPr>
      <w:r w:rsidRPr="002178AD">
        <w:rPr>
          <w:noProof/>
        </w:rPr>
        <w:t>Table 6</w:t>
      </w:r>
      <w:r w:rsidRPr="002178AD">
        <w:t xml:space="preserve">.4.2.6-1: </w:t>
      </w:r>
      <w:r w:rsidRPr="002178AD">
        <w:rPr>
          <w:noProof/>
        </w:rPr>
        <w:t xml:space="preserve">Definition of type </w:t>
      </w:r>
      <w:r w:rsidRPr="002178AD">
        <w:t>PfdDataForAppExt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427"/>
        <w:gridCol w:w="1272"/>
      </w:tblGrid>
      <w:tr w:rsidR="00C22F3A" w:rsidRPr="002178AD" w14:paraId="07E01F07" w14:textId="77777777" w:rsidTr="00736A00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0E154677" w14:textId="77777777" w:rsidR="00C22F3A" w:rsidRPr="002178AD" w:rsidRDefault="00C22F3A" w:rsidP="00736A00">
            <w:pPr>
              <w:pStyle w:val="TAH"/>
            </w:pPr>
            <w:r w:rsidRPr="002178A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613CF641" w14:textId="77777777" w:rsidR="00C22F3A" w:rsidRPr="002178AD" w:rsidRDefault="00C22F3A" w:rsidP="00736A00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AC01033" w14:textId="77777777" w:rsidR="00C22F3A" w:rsidRPr="002178AD" w:rsidRDefault="00C22F3A" w:rsidP="00736A00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53A66A5" w14:textId="77777777" w:rsidR="00C22F3A" w:rsidRPr="002178AD" w:rsidRDefault="00C22F3A" w:rsidP="00736A00">
            <w:pPr>
              <w:pStyle w:val="TAH"/>
              <w:jc w:val="left"/>
            </w:pPr>
            <w:r w:rsidRPr="002178AD"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1C8093FF" w14:textId="77777777" w:rsidR="00C22F3A" w:rsidRPr="002178AD" w:rsidRDefault="00C22F3A" w:rsidP="00736A00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0BBA5F21" w14:textId="77777777" w:rsidR="00C22F3A" w:rsidRPr="002178AD" w:rsidRDefault="00C22F3A" w:rsidP="00736A00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C22F3A" w:rsidRPr="002178AD" w14:paraId="79690417" w14:textId="77777777" w:rsidTr="00736A00">
        <w:trPr>
          <w:jc w:val="center"/>
        </w:trPr>
        <w:tc>
          <w:tcPr>
            <w:tcW w:w="1531" w:type="dxa"/>
          </w:tcPr>
          <w:p w14:paraId="3C12FF33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>upp</w:t>
            </w:r>
            <w:r w:rsidRPr="002178AD">
              <w:rPr>
                <w:lang w:eastAsia="zh-CN"/>
              </w:rPr>
              <w:t>Feat</w:t>
            </w:r>
          </w:p>
        </w:tc>
        <w:tc>
          <w:tcPr>
            <w:tcW w:w="1559" w:type="dxa"/>
          </w:tcPr>
          <w:p w14:paraId="3FD50F16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Supported</w:t>
            </w:r>
            <w:r w:rsidRPr="002178AD">
              <w:rPr>
                <w:lang w:eastAsia="zh-CN"/>
              </w:rPr>
              <w:t>Features</w:t>
            </w:r>
          </w:p>
        </w:tc>
        <w:tc>
          <w:tcPr>
            <w:tcW w:w="425" w:type="dxa"/>
          </w:tcPr>
          <w:p w14:paraId="6BB08460" w14:textId="77777777" w:rsidR="00C22F3A" w:rsidRPr="002178AD" w:rsidRDefault="00C22F3A" w:rsidP="00736A00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DD3385B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</w:t>
            </w:r>
            <w:r w:rsidRPr="002178AD">
              <w:rPr>
                <w:rFonts w:hint="eastAsia"/>
                <w:lang w:eastAsia="zh-CN"/>
              </w:rPr>
              <w:t>1</w:t>
            </w:r>
          </w:p>
        </w:tc>
        <w:tc>
          <w:tcPr>
            <w:tcW w:w="3427" w:type="dxa"/>
          </w:tcPr>
          <w:p w14:paraId="5B25E109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 w:hint="eastAsia"/>
                <w:szCs w:val="18"/>
                <w:lang w:eastAsia="zh-CN"/>
              </w:rPr>
              <w:t>Used to negotiate the applicability of the optional features</w:t>
            </w:r>
            <w:r w:rsidRPr="002178AD"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5736F859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E2659D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This attribute shall be provided in the PUT request and in the response of successful resource creation.</w:t>
            </w:r>
          </w:p>
          <w:p w14:paraId="72613ED4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 w:rsidRPr="002178AD">
              <w:t>in the HTTP GET response if the "</w:t>
            </w:r>
            <w:r w:rsidRPr="002178AD">
              <w:rPr>
                <w:noProof/>
              </w:rPr>
              <w:t>supp-feat</w:t>
            </w:r>
            <w:r w:rsidRPr="002178AD">
              <w:t>"</w:t>
            </w:r>
            <w:r w:rsidRPr="002178AD"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272" w:type="dxa"/>
          </w:tcPr>
          <w:p w14:paraId="17B44287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</w:p>
        </w:tc>
      </w:tr>
      <w:tr w:rsidR="00C22F3A" w:rsidRPr="002178AD" w14:paraId="362164D5" w14:textId="77777777" w:rsidTr="00736A00">
        <w:trPr>
          <w:jc w:val="center"/>
        </w:trPr>
        <w:tc>
          <w:tcPr>
            <w:tcW w:w="1531" w:type="dxa"/>
          </w:tcPr>
          <w:p w14:paraId="4CCED865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applicationId</w:t>
            </w:r>
          </w:p>
        </w:tc>
        <w:tc>
          <w:tcPr>
            <w:tcW w:w="1559" w:type="dxa"/>
          </w:tcPr>
          <w:p w14:paraId="36508637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ApplicationId</w:t>
            </w:r>
          </w:p>
        </w:tc>
        <w:tc>
          <w:tcPr>
            <w:tcW w:w="425" w:type="dxa"/>
          </w:tcPr>
          <w:p w14:paraId="4A39B88F" w14:textId="77777777" w:rsidR="00C22F3A" w:rsidRPr="002178AD" w:rsidRDefault="00C22F3A" w:rsidP="00736A00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36A11DB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373BB21C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272" w:type="dxa"/>
          </w:tcPr>
          <w:p w14:paraId="082CB4D1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</w:p>
        </w:tc>
      </w:tr>
      <w:tr w:rsidR="00C22F3A" w:rsidRPr="002178AD" w14:paraId="69F8678B" w14:textId="77777777" w:rsidTr="00736A00">
        <w:trPr>
          <w:jc w:val="center"/>
        </w:trPr>
        <w:tc>
          <w:tcPr>
            <w:tcW w:w="1531" w:type="dxa"/>
          </w:tcPr>
          <w:p w14:paraId="3A260DFB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pfds</w:t>
            </w:r>
          </w:p>
        </w:tc>
        <w:tc>
          <w:tcPr>
            <w:tcW w:w="1559" w:type="dxa"/>
          </w:tcPr>
          <w:p w14:paraId="60F31E6A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PfdContent)</w:t>
            </w:r>
          </w:p>
        </w:tc>
        <w:tc>
          <w:tcPr>
            <w:tcW w:w="425" w:type="dxa"/>
          </w:tcPr>
          <w:p w14:paraId="69E2A63E" w14:textId="77777777" w:rsidR="00C22F3A" w:rsidRPr="002178AD" w:rsidRDefault="00C22F3A" w:rsidP="00736A00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7107B48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427" w:type="dxa"/>
          </w:tcPr>
          <w:p w14:paraId="0E563C12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PFDs for the application identifier.</w:t>
            </w:r>
          </w:p>
        </w:tc>
        <w:tc>
          <w:tcPr>
            <w:tcW w:w="1272" w:type="dxa"/>
          </w:tcPr>
          <w:p w14:paraId="1D4B39E2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</w:p>
        </w:tc>
      </w:tr>
      <w:tr w:rsidR="00C22F3A" w:rsidRPr="002178AD" w14:paraId="33F40149" w14:textId="77777777" w:rsidTr="00736A00">
        <w:trPr>
          <w:jc w:val="center"/>
        </w:trPr>
        <w:tc>
          <w:tcPr>
            <w:tcW w:w="1531" w:type="dxa"/>
          </w:tcPr>
          <w:p w14:paraId="79A93488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cachingTime</w:t>
            </w:r>
          </w:p>
        </w:tc>
        <w:tc>
          <w:tcPr>
            <w:tcW w:w="1559" w:type="dxa"/>
          </w:tcPr>
          <w:p w14:paraId="6B513AF7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DateTime</w:t>
            </w:r>
          </w:p>
        </w:tc>
        <w:tc>
          <w:tcPr>
            <w:tcW w:w="425" w:type="dxa"/>
          </w:tcPr>
          <w:p w14:paraId="265015C9" w14:textId="77777777" w:rsidR="00C22F3A" w:rsidRPr="002178AD" w:rsidRDefault="00C22F3A" w:rsidP="00736A00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96083D4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36AE449E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</w:tc>
        <w:tc>
          <w:tcPr>
            <w:tcW w:w="1272" w:type="dxa"/>
          </w:tcPr>
          <w:p w14:paraId="568B2AC1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</w:p>
        </w:tc>
      </w:tr>
      <w:tr w:rsidR="00C22F3A" w:rsidRPr="002178AD" w14:paraId="58C1C0DF" w14:textId="77777777" w:rsidTr="00736A00">
        <w:trPr>
          <w:jc w:val="center"/>
        </w:trPr>
        <w:tc>
          <w:tcPr>
            <w:tcW w:w="1531" w:type="dxa"/>
          </w:tcPr>
          <w:p w14:paraId="32E218D3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559" w:type="dxa"/>
          </w:tcPr>
          <w:p w14:paraId="26DF1F2F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425" w:type="dxa"/>
          </w:tcPr>
          <w:p w14:paraId="58BC2152" w14:textId="77777777" w:rsidR="00C22F3A" w:rsidRPr="002178AD" w:rsidRDefault="00C22F3A" w:rsidP="00736A00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4457190F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3427" w:type="dxa"/>
          </w:tcPr>
          <w:p w14:paraId="5C693F38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4CAB4154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</w:tcPr>
          <w:p w14:paraId="60F60243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</w:p>
        </w:tc>
      </w:tr>
      <w:tr w:rsidR="00493A3B" w:rsidRPr="002178AD" w14:paraId="263441FD" w14:textId="77777777" w:rsidTr="00493A3B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5990D" w14:textId="77777777" w:rsidR="00493A3B" w:rsidRPr="00493A3B" w:rsidRDefault="00493A3B" w:rsidP="00493A3B">
            <w:pPr>
              <w:pStyle w:val="TAL"/>
              <w:rPr>
                <w:moveTo w:id="62" w:author="Maria Liang" w:date="2023-01-12T15:18:00Z"/>
                <w:noProof/>
              </w:rPr>
            </w:pPr>
            <w:moveToRangeStart w:id="63" w:author="Maria Liang" w:date="2023-01-12T15:18:00Z" w:name="move124429124"/>
            <w:moveTo w:id="64" w:author="Maria Liang" w:date="2023-01-12T15:18:00Z">
              <w:r>
                <w:rPr>
                  <w:rFonts w:hint="eastAsia"/>
                  <w:noProof/>
                </w:rPr>
                <w:t>allowedDelay</w:t>
              </w:r>
            </w:moveTo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D55E0" w14:textId="77777777" w:rsidR="00493A3B" w:rsidRPr="00493A3B" w:rsidRDefault="00493A3B" w:rsidP="00493A3B">
            <w:pPr>
              <w:pStyle w:val="TAL"/>
              <w:rPr>
                <w:moveTo w:id="65" w:author="Maria Liang" w:date="2023-01-12T15:18:00Z"/>
                <w:noProof/>
              </w:rPr>
            </w:pPr>
            <w:moveTo w:id="66" w:author="Maria Liang" w:date="2023-01-12T15:18:00Z">
              <w:r>
                <w:rPr>
                  <w:noProof/>
                </w:rPr>
                <w:t>DurationSec</w:t>
              </w:r>
            </w:moveTo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3728" w14:textId="77777777" w:rsidR="00493A3B" w:rsidRPr="00493A3B" w:rsidRDefault="00493A3B" w:rsidP="00493A3B">
            <w:pPr>
              <w:pStyle w:val="TAC"/>
              <w:rPr>
                <w:moveTo w:id="67" w:author="Maria Liang" w:date="2023-01-12T15:18:00Z"/>
                <w:lang w:val="en-US" w:eastAsia="zh-CN"/>
              </w:rPr>
            </w:pPr>
            <w:moveTo w:id="68" w:author="Maria Liang" w:date="2023-01-12T15:18:00Z">
              <w:r w:rsidRPr="00493A3B">
                <w:rPr>
                  <w:lang w:val="en-US" w:eastAsia="zh-CN"/>
                </w:rPr>
                <w:t>O</w:t>
              </w:r>
            </w:moveTo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4EFFF" w14:textId="77777777" w:rsidR="00493A3B" w:rsidRPr="00493A3B" w:rsidRDefault="00493A3B" w:rsidP="00493A3B">
            <w:pPr>
              <w:pStyle w:val="TAL"/>
              <w:rPr>
                <w:moveTo w:id="69" w:author="Maria Liang" w:date="2023-01-12T15:18:00Z"/>
                <w:lang w:val="en-US" w:eastAsia="zh-CN"/>
              </w:rPr>
            </w:pPr>
            <w:moveTo w:id="70" w:author="Maria Liang" w:date="2023-01-12T15:18:00Z">
              <w:r w:rsidRPr="00493A3B">
                <w:rPr>
                  <w:lang w:val="en-US" w:eastAsia="zh-CN"/>
                </w:rPr>
                <w:t>0..1</w:t>
              </w:r>
            </w:moveTo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C3C7" w14:textId="0A114499" w:rsidR="00493A3B" w:rsidRPr="002178AD" w:rsidRDefault="00493A3B" w:rsidP="00736A00">
            <w:pPr>
              <w:pStyle w:val="TAL"/>
              <w:rPr>
                <w:moveTo w:id="71" w:author="Maria Liang" w:date="2023-01-12T15:18:00Z"/>
                <w:rFonts w:cs="Arial"/>
                <w:szCs w:val="18"/>
              </w:rPr>
            </w:pPr>
            <w:moveTo w:id="72" w:author="Maria Liang" w:date="2023-01-12T15:18:00Z">
              <w:r w:rsidRPr="00493A3B">
                <w:rPr>
                  <w:rFonts w:cs="Arial"/>
                  <w:szCs w:val="18"/>
                </w:rPr>
                <w:t>Indicates that the list of PFDs in this request should be deployed within the time interval indicated by the Allowed Delay.</w:t>
              </w:r>
            </w:moveTo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EA7B2" w14:textId="77777777" w:rsidR="00493A3B" w:rsidRPr="00493A3B" w:rsidRDefault="00493A3B" w:rsidP="00493A3B">
            <w:pPr>
              <w:pStyle w:val="TAL"/>
              <w:rPr>
                <w:moveTo w:id="73" w:author="Maria Liang" w:date="2023-01-12T15:18:00Z"/>
                <w:rFonts w:cs="Arial"/>
                <w:szCs w:val="18"/>
              </w:rPr>
            </w:pPr>
          </w:p>
        </w:tc>
      </w:tr>
      <w:moveToRangeEnd w:id="63"/>
    </w:tbl>
    <w:p w14:paraId="1C110082" w14:textId="77777777" w:rsidR="00C22F3A" w:rsidRPr="002178AD" w:rsidRDefault="00C22F3A" w:rsidP="00C22F3A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45620" w14:textId="77777777" w:rsidR="00F472BC" w:rsidRDefault="00F472BC">
      <w:r>
        <w:separator/>
      </w:r>
    </w:p>
  </w:endnote>
  <w:endnote w:type="continuationSeparator" w:id="0">
    <w:p w14:paraId="6A610300" w14:textId="77777777" w:rsidR="00F472BC" w:rsidRDefault="00F47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8F4AF" w14:textId="77777777" w:rsidR="00F472BC" w:rsidRDefault="00F472BC">
      <w:r>
        <w:separator/>
      </w:r>
    </w:p>
  </w:footnote>
  <w:footnote w:type="continuationSeparator" w:id="0">
    <w:p w14:paraId="61E6B5E7" w14:textId="77777777" w:rsidR="00F472BC" w:rsidRDefault="00F47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6F269C"/>
    <w:multiLevelType w:val="hybridMultilevel"/>
    <w:tmpl w:val="399A32EC"/>
    <w:lvl w:ilvl="0" w:tplc="C2E0A1DE">
      <w:start w:val="5"/>
      <w:numFmt w:val="decimal"/>
      <w:lvlText w:val="%1)"/>
      <w:lvlJc w:val="left"/>
      <w:pPr>
        <w:ind w:left="927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98100304">
    <w:abstractNumId w:val="0"/>
  </w:num>
  <w:num w:numId="2" w16cid:durableId="1951744221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F03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47C9F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5183"/>
    <w:rsid w:val="00081203"/>
    <w:rsid w:val="00082134"/>
    <w:rsid w:val="000824D7"/>
    <w:rsid w:val="00083B7F"/>
    <w:rsid w:val="00091620"/>
    <w:rsid w:val="0009260F"/>
    <w:rsid w:val="00093ED5"/>
    <w:rsid w:val="00096FF7"/>
    <w:rsid w:val="000A03A6"/>
    <w:rsid w:val="000A0978"/>
    <w:rsid w:val="000A4E32"/>
    <w:rsid w:val="000B05C1"/>
    <w:rsid w:val="000B768B"/>
    <w:rsid w:val="000C1841"/>
    <w:rsid w:val="000C1ADB"/>
    <w:rsid w:val="000C286E"/>
    <w:rsid w:val="000C3B72"/>
    <w:rsid w:val="000C4005"/>
    <w:rsid w:val="000C735F"/>
    <w:rsid w:val="000D0C74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6A1F"/>
    <w:rsid w:val="000E721B"/>
    <w:rsid w:val="000F0B63"/>
    <w:rsid w:val="000F1173"/>
    <w:rsid w:val="0010071A"/>
    <w:rsid w:val="00105335"/>
    <w:rsid w:val="00106C25"/>
    <w:rsid w:val="00110753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6758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48B3"/>
    <w:rsid w:val="001C55A2"/>
    <w:rsid w:val="001C5CE1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20E0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23FB"/>
    <w:rsid w:val="00344849"/>
    <w:rsid w:val="0034674F"/>
    <w:rsid w:val="003478C2"/>
    <w:rsid w:val="00350FB1"/>
    <w:rsid w:val="00351C9B"/>
    <w:rsid w:val="00351DBC"/>
    <w:rsid w:val="00354706"/>
    <w:rsid w:val="0035565F"/>
    <w:rsid w:val="00355A64"/>
    <w:rsid w:val="00362A2C"/>
    <w:rsid w:val="00365A10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3F479D"/>
    <w:rsid w:val="004007CF"/>
    <w:rsid w:val="00400BD5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3A3B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466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06A1"/>
    <w:rsid w:val="00503126"/>
    <w:rsid w:val="00503A4C"/>
    <w:rsid w:val="0050535E"/>
    <w:rsid w:val="005064BD"/>
    <w:rsid w:val="005065E6"/>
    <w:rsid w:val="00512E63"/>
    <w:rsid w:val="00513C57"/>
    <w:rsid w:val="005155C3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6990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E5E39"/>
    <w:rsid w:val="005E6BB1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6F94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B56"/>
    <w:rsid w:val="006D0230"/>
    <w:rsid w:val="006D7759"/>
    <w:rsid w:val="006E28BA"/>
    <w:rsid w:val="006E5078"/>
    <w:rsid w:val="006E66A4"/>
    <w:rsid w:val="006E6705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81"/>
    <w:rsid w:val="007055D4"/>
    <w:rsid w:val="00707398"/>
    <w:rsid w:val="0071091D"/>
    <w:rsid w:val="00716695"/>
    <w:rsid w:val="00721011"/>
    <w:rsid w:val="0072281B"/>
    <w:rsid w:val="00727573"/>
    <w:rsid w:val="00727FAF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1684"/>
    <w:rsid w:val="007A3939"/>
    <w:rsid w:val="007A4EEC"/>
    <w:rsid w:val="007A68A7"/>
    <w:rsid w:val="007A7F43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96A4C"/>
    <w:rsid w:val="008A2341"/>
    <w:rsid w:val="008A3A19"/>
    <w:rsid w:val="008A62FA"/>
    <w:rsid w:val="008A63A1"/>
    <w:rsid w:val="008B09ED"/>
    <w:rsid w:val="008B2B1B"/>
    <w:rsid w:val="008B3214"/>
    <w:rsid w:val="008B5A34"/>
    <w:rsid w:val="008B7E80"/>
    <w:rsid w:val="008C0CA9"/>
    <w:rsid w:val="008C1208"/>
    <w:rsid w:val="008C12B5"/>
    <w:rsid w:val="008C21E7"/>
    <w:rsid w:val="008C2674"/>
    <w:rsid w:val="008C4EC1"/>
    <w:rsid w:val="008C6891"/>
    <w:rsid w:val="008C7195"/>
    <w:rsid w:val="008C734B"/>
    <w:rsid w:val="008D03C2"/>
    <w:rsid w:val="008D04D3"/>
    <w:rsid w:val="008D2E62"/>
    <w:rsid w:val="008D7EC0"/>
    <w:rsid w:val="008E0BC8"/>
    <w:rsid w:val="008E1637"/>
    <w:rsid w:val="008E1BDC"/>
    <w:rsid w:val="008E3820"/>
    <w:rsid w:val="008E439A"/>
    <w:rsid w:val="008E4FA1"/>
    <w:rsid w:val="008E60E7"/>
    <w:rsid w:val="008E6F83"/>
    <w:rsid w:val="008E7D44"/>
    <w:rsid w:val="008F234F"/>
    <w:rsid w:val="008F6EE6"/>
    <w:rsid w:val="008F7ABF"/>
    <w:rsid w:val="0090013F"/>
    <w:rsid w:val="00900A1A"/>
    <w:rsid w:val="0090190B"/>
    <w:rsid w:val="00902340"/>
    <w:rsid w:val="0090336F"/>
    <w:rsid w:val="00904718"/>
    <w:rsid w:val="0091215E"/>
    <w:rsid w:val="0091299E"/>
    <w:rsid w:val="00914AC2"/>
    <w:rsid w:val="009252CF"/>
    <w:rsid w:val="009263B0"/>
    <w:rsid w:val="00935CE8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300C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7E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62E"/>
    <w:rsid w:val="00A75939"/>
    <w:rsid w:val="00A76B8F"/>
    <w:rsid w:val="00A82807"/>
    <w:rsid w:val="00A8498E"/>
    <w:rsid w:val="00A85E07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6A50"/>
    <w:rsid w:val="00AA7113"/>
    <w:rsid w:val="00AB3257"/>
    <w:rsid w:val="00AB33EF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0057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18F8"/>
    <w:rsid w:val="00BF2CA6"/>
    <w:rsid w:val="00BF475A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E3C"/>
    <w:rsid w:val="00C20BC6"/>
    <w:rsid w:val="00C22F3A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457B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4DB9"/>
    <w:rsid w:val="00CD69B2"/>
    <w:rsid w:val="00CD71F5"/>
    <w:rsid w:val="00CD747B"/>
    <w:rsid w:val="00CD7A32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17D29"/>
    <w:rsid w:val="00D200A2"/>
    <w:rsid w:val="00D208F5"/>
    <w:rsid w:val="00D21C7B"/>
    <w:rsid w:val="00D231E1"/>
    <w:rsid w:val="00D2355E"/>
    <w:rsid w:val="00D244AC"/>
    <w:rsid w:val="00D321A4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C6709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44BB"/>
    <w:rsid w:val="00E36B5F"/>
    <w:rsid w:val="00E41235"/>
    <w:rsid w:val="00E4185D"/>
    <w:rsid w:val="00E42238"/>
    <w:rsid w:val="00E43BF9"/>
    <w:rsid w:val="00E46BC3"/>
    <w:rsid w:val="00E47FE7"/>
    <w:rsid w:val="00E521D7"/>
    <w:rsid w:val="00E530F9"/>
    <w:rsid w:val="00E53C94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87826"/>
    <w:rsid w:val="00E9156A"/>
    <w:rsid w:val="00E940A2"/>
    <w:rsid w:val="00E96B14"/>
    <w:rsid w:val="00E97533"/>
    <w:rsid w:val="00EA59DC"/>
    <w:rsid w:val="00EA749D"/>
    <w:rsid w:val="00EB029C"/>
    <w:rsid w:val="00EB56F4"/>
    <w:rsid w:val="00EC622C"/>
    <w:rsid w:val="00EC67CF"/>
    <w:rsid w:val="00EC68F2"/>
    <w:rsid w:val="00ED29FA"/>
    <w:rsid w:val="00ED3458"/>
    <w:rsid w:val="00ED4AE2"/>
    <w:rsid w:val="00EE509E"/>
    <w:rsid w:val="00EF2B30"/>
    <w:rsid w:val="00EF57D7"/>
    <w:rsid w:val="00EF629F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03BC"/>
    <w:rsid w:val="00F45187"/>
    <w:rsid w:val="00F455C1"/>
    <w:rsid w:val="00F45E88"/>
    <w:rsid w:val="00F472BC"/>
    <w:rsid w:val="00F503F5"/>
    <w:rsid w:val="00F60507"/>
    <w:rsid w:val="00F648AA"/>
    <w:rsid w:val="00F64E38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1F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843</Words>
  <Characters>4808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2023-01-12T04:09:00Z</dcterms:created>
  <dcterms:modified xsi:type="dcterms:W3CDTF">2023-02-20T05:33:00Z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